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2849D138"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3F0617">
          <w:rPr>
            <w:noProof/>
            <w:webHidden/>
          </w:rPr>
          <w:t>2</w:t>
        </w:r>
        <w:r w:rsidR="008E7E21">
          <w:rPr>
            <w:noProof/>
            <w:webHidden/>
          </w:rPr>
          <w:fldChar w:fldCharType="end"/>
        </w:r>
      </w:hyperlink>
    </w:p>
    <w:p w14:paraId="2BA9E241" w14:textId="37853FB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3F0617">
          <w:rPr>
            <w:noProof/>
            <w:webHidden/>
          </w:rPr>
          <w:t>2</w:t>
        </w:r>
        <w:r>
          <w:rPr>
            <w:noProof/>
            <w:webHidden/>
          </w:rPr>
          <w:fldChar w:fldCharType="end"/>
        </w:r>
      </w:hyperlink>
    </w:p>
    <w:p w14:paraId="2F599F2C" w14:textId="12505E8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3F0617">
          <w:rPr>
            <w:noProof/>
            <w:webHidden/>
          </w:rPr>
          <w:t>2</w:t>
        </w:r>
        <w:r>
          <w:rPr>
            <w:noProof/>
            <w:webHidden/>
          </w:rPr>
          <w:fldChar w:fldCharType="end"/>
        </w:r>
      </w:hyperlink>
    </w:p>
    <w:p w14:paraId="1C3C205F" w14:textId="44B40BA0"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3F0617">
          <w:rPr>
            <w:noProof/>
            <w:webHidden/>
          </w:rPr>
          <w:t>2</w:t>
        </w:r>
        <w:r>
          <w:rPr>
            <w:noProof/>
            <w:webHidden/>
          </w:rPr>
          <w:fldChar w:fldCharType="end"/>
        </w:r>
      </w:hyperlink>
    </w:p>
    <w:p w14:paraId="49B297A1" w14:textId="02EFAD6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3F0617">
          <w:rPr>
            <w:noProof/>
            <w:webHidden/>
          </w:rPr>
          <w:t>2</w:t>
        </w:r>
        <w:r>
          <w:rPr>
            <w:noProof/>
            <w:webHidden/>
          </w:rPr>
          <w:fldChar w:fldCharType="end"/>
        </w:r>
      </w:hyperlink>
    </w:p>
    <w:p w14:paraId="636FE164" w14:textId="1DECDE9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3F0617">
          <w:rPr>
            <w:noProof/>
            <w:webHidden/>
          </w:rPr>
          <w:t>3</w:t>
        </w:r>
        <w:r>
          <w:rPr>
            <w:noProof/>
            <w:webHidden/>
          </w:rPr>
          <w:fldChar w:fldCharType="end"/>
        </w:r>
      </w:hyperlink>
    </w:p>
    <w:p w14:paraId="5626945D" w14:textId="5B7D73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3F0617">
          <w:rPr>
            <w:noProof/>
            <w:webHidden/>
          </w:rPr>
          <w:t>3</w:t>
        </w:r>
        <w:r>
          <w:rPr>
            <w:noProof/>
            <w:webHidden/>
          </w:rPr>
          <w:fldChar w:fldCharType="end"/>
        </w:r>
      </w:hyperlink>
    </w:p>
    <w:p w14:paraId="2116A83A" w14:textId="2368C73B"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3F0617">
          <w:rPr>
            <w:noProof/>
            <w:webHidden/>
          </w:rPr>
          <w:t>3</w:t>
        </w:r>
        <w:r>
          <w:rPr>
            <w:noProof/>
            <w:webHidden/>
          </w:rPr>
          <w:fldChar w:fldCharType="end"/>
        </w:r>
      </w:hyperlink>
    </w:p>
    <w:p w14:paraId="7D4076E2" w14:textId="481B0162"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3F0617">
          <w:rPr>
            <w:noProof/>
            <w:webHidden/>
          </w:rPr>
          <w:t>4</w:t>
        </w:r>
        <w:r>
          <w:rPr>
            <w:noProof/>
            <w:webHidden/>
          </w:rPr>
          <w:fldChar w:fldCharType="end"/>
        </w:r>
      </w:hyperlink>
    </w:p>
    <w:p w14:paraId="2D1DB6B0" w14:textId="55291C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3F0617">
          <w:rPr>
            <w:noProof/>
            <w:webHidden/>
          </w:rPr>
          <w:t>4</w:t>
        </w:r>
        <w:r>
          <w:rPr>
            <w:noProof/>
            <w:webHidden/>
          </w:rPr>
          <w:fldChar w:fldCharType="end"/>
        </w:r>
      </w:hyperlink>
    </w:p>
    <w:p w14:paraId="67F637B5" w14:textId="65E28D80"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3F0617">
          <w:rPr>
            <w:noProof/>
            <w:webHidden/>
          </w:rPr>
          <w:t>4</w:t>
        </w:r>
        <w:r>
          <w:rPr>
            <w:noProof/>
            <w:webHidden/>
          </w:rPr>
          <w:fldChar w:fldCharType="end"/>
        </w:r>
      </w:hyperlink>
    </w:p>
    <w:p w14:paraId="6BC3F650" w14:textId="2F1987E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3F0617">
          <w:rPr>
            <w:noProof/>
            <w:webHidden/>
          </w:rPr>
          <w:t>5</w:t>
        </w:r>
        <w:r>
          <w:rPr>
            <w:noProof/>
            <w:webHidden/>
          </w:rPr>
          <w:fldChar w:fldCharType="end"/>
        </w:r>
      </w:hyperlink>
    </w:p>
    <w:p w14:paraId="57CD59EA" w14:textId="1E33A62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3F0617">
          <w:rPr>
            <w:noProof/>
            <w:webHidden/>
          </w:rPr>
          <w:t>6</w:t>
        </w:r>
        <w:r>
          <w:rPr>
            <w:noProof/>
            <w:webHidden/>
          </w:rPr>
          <w:fldChar w:fldCharType="end"/>
        </w:r>
      </w:hyperlink>
    </w:p>
    <w:p w14:paraId="7BFF53C6" w14:textId="4E5B21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3F0617">
          <w:rPr>
            <w:noProof/>
            <w:webHidden/>
          </w:rPr>
          <w:t>6</w:t>
        </w:r>
        <w:r>
          <w:rPr>
            <w:noProof/>
            <w:webHidden/>
          </w:rPr>
          <w:fldChar w:fldCharType="end"/>
        </w:r>
      </w:hyperlink>
    </w:p>
    <w:p w14:paraId="0D3DD71B" w14:textId="1834121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3F0617">
          <w:rPr>
            <w:noProof/>
            <w:webHidden/>
          </w:rPr>
          <w:t>6</w:t>
        </w:r>
        <w:r>
          <w:rPr>
            <w:noProof/>
            <w:webHidden/>
          </w:rPr>
          <w:fldChar w:fldCharType="end"/>
        </w:r>
      </w:hyperlink>
    </w:p>
    <w:p w14:paraId="1871EA2C" w14:textId="165D99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3F0617">
          <w:rPr>
            <w:noProof/>
            <w:webHidden/>
          </w:rPr>
          <w:t>6</w:t>
        </w:r>
        <w:r>
          <w:rPr>
            <w:noProof/>
            <w:webHidden/>
          </w:rPr>
          <w:fldChar w:fldCharType="end"/>
        </w:r>
      </w:hyperlink>
    </w:p>
    <w:p w14:paraId="653158C6" w14:textId="265DAC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3F0617">
          <w:rPr>
            <w:noProof/>
            <w:webHidden/>
          </w:rPr>
          <w:t>8</w:t>
        </w:r>
        <w:r>
          <w:rPr>
            <w:noProof/>
            <w:webHidden/>
          </w:rPr>
          <w:fldChar w:fldCharType="end"/>
        </w:r>
      </w:hyperlink>
    </w:p>
    <w:p w14:paraId="31278603" w14:textId="45AFB952"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3F0617">
          <w:rPr>
            <w:noProof/>
            <w:webHidden/>
          </w:rPr>
          <w:t>8</w:t>
        </w:r>
        <w:r>
          <w:rPr>
            <w:noProof/>
            <w:webHidden/>
          </w:rPr>
          <w:fldChar w:fldCharType="end"/>
        </w:r>
      </w:hyperlink>
    </w:p>
    <w:p w14:paraId="544CF203" w14:textId="277BF05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3F0617">
          <w:rPr>
            <w:noProof/>
            <w:webHidden/>
          </w:rPr>
          <w:t>10</w:t>
        </w:r>
        <w:r>
          <w:rPr>
            <w:noProof/>
            <w:webHidden/>
          </w:rPr>
          <w:fldChar w:fldCharType="end"/>
        </w:r>
      </w:hyperlink>
    </w:p>
    <w:p w14:paraId="26ED3D86" w14:textId="04C9C08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3F0617">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w:t>
      </w:r>
      <w:proofErr w:type="spellStart"/>
      <w:r w:rsidRPr="00FC6177">
        <w:t>i</w:t>
      </w:r>
      <w:proofErr w:type="spellEnd"/>
      <w:r w:rsidRPr="00FC6177">
        <w:t>)</w:t>
      </w:r>
      <w:r w:rsidRPr="00FC6177">
        <w:tab/>
        <w:t xml:space="preserve">raise a change to an </w:t>
      </w:r>
      <w:r w:rsidRPr="00FC6177">
        <w:rPr>
          <w:b/>
        </w:rPr>
        <w:t xml:space="preserve">Electrical </w:t>
      </w:r>
      <w:proofErr w:type="gramStart"/>
      <w:r w:rsidRPr="00FC6177">
        <w:rPr>
          <w:b/>
        </w:rPr>
        <w:t>Standard</w:t>
      </w:r>
      <w:r w:rsidRPr="00FC6177">
        <w:t>;</w:t>
      </w:r>
      <w:proofErr w:type="gramEnd"/>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 xml:space="preserve">Electrical </w:t>
      </w:r>
      <w:proofErr w:type="gramStart"/>
      <w:r w:rsidRPr="00FC6177">
        <w:rPr>
          <w:b/>
        </w:rPr>
        <w:t>Standards</w:t>
      </w:r>
      <w:r w:rsidRPr="00FC6177">
        <w:t>;</w:t>
      </w:r>
      <w:proofErr w:type="gramEnd"/>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93116826"/>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w:t>
      </w:r>
      <w:proofErr w:type="spellStart"/>
      <w:r w:rsidRPr="00FC6177">
        <w:t>i</w:t>
      </w:r>
      <w:proofErr w:type="spellEnd"/>
      <w:r w:rsidRPr="00FC6177">
        <w:t>)</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xml:space="preserve"> or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 xml:space="preserve">Information Request </w:t>
      </w:r>
      <w:proofErr w:type="gramStart"/>
      <w:r w:rsidRPr="00E74D8D">
        <w:rPr>
          <w:b/>
          <w:bCs/>
        </w:rPr>
        <w:t>Notice</w:t>
      </w:r>
      <w:r w:rsidRPr="00E74D8D">
        <w:t>;</w:t>
      </w:r>
      <w:proofErr w:type="gramEnd"/>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 xml:space="preserve">any subsequent variations to the original information </w:t>
      </w:r>
      <w:proofErr w:type="gramStart"/>
      <w:r w:rsidRPr="00E74D8D">
        <w:t>requested;</w:t>
      </w:r>
      <w:proofErr w:type="gramEnd"/>
      <w:r w:rsidRPr="00E74D8D">
        <w:t>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 xml:space="preserve">the recipient’s response to the notice, including any refusal or challenges to the notice or requested </w:t>
      </w:r>
      <w:proofErr w:type="gramStart"/>
      <w:r w:rsidRPr="00E74D8D">
        <w:t>information;</w:t>
      </w:r>
      <w:proofErr w:type="gramEnd"/>
      <w:r w:rsidRPr="00E74D8D">
        <w:t>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 xml:space="preserve">the time taken for the recipient to provide the requested </w:t>
      </w:r>
      <w:proofErr w:type="gramStart"/>
      <w:r w:rsidRPr="00E74D8D">
        <w:t>information;</w:t>
      </w:r>
      <w:proofErr w:type="gramEnd"/>
      <w:r w:rsidRPr="00E74D8D">
        <w:t>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93116831"/>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5381C309">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5381C309">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5381C309">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5381C309">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5381C309">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5E09243B"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0721F">
              <w:rPr>
                <w:rFonts w:ascii="Arial" w:hAnsi="Arial"/>
                <w:color w:val="000000"/>
              </w:rPr>
              <w:t>9</w:t>
            </w:r>
          </w:p>
        </w:tc>
        <w:tc>
          <w:tcPr>
            <w:tcW w:w="1559" w:type="dxa"/>
          </w:tcPr>
          <w:p w14:paraId="120CEFCE" w14:textId="202D7C54" w:rsidR="00A04079" w:rsidRPr="00C62F67" w:rsidRDefault="00DE1AA9" w:rsidP="006C464C">
            <w:pPr>
              <w:pStyle w:val="Zhanging1"/>
              <w:tabs>
                <w:tab w:val="clear" w:pos="1700"/>
              </w:tabs>
              <w:ind w:left="0" w:firstLine="0"/>
              <w:jc w:val="center"/>
              <w:rPr>
                <w:rFonts w:ascii="Arial" w:hAnsi="Arial"/>
                <w:color w:val="000000"/>
              </w:rPr>
            </w:pPr>
            <w:r>
              <w:rPr>
                <w:rFonts w:ascii="Arial" w:hAnsi="Arial"/>
                <w:color w:val="000000"/>
              </w:rPr>
              <w:t>7</w:t>
            </w:r>
            <w:r w:rsidR="001826EE">
              <w:rPr>
                <w:rFonts w:ascii="Arial" w:hAnsi="Arial"/>
                <w:color w:val="000000"/>
                <w:vertAlign w:val="superscript"/>
              </w:rPr>
              <w:t>th</w:t>
            </w:r>
            <w:r w:rsidR="00C62F67" w:rsidRPr="00C62F67">
              <w:rPr>
                <w:rFonts w:ascii="Arial" w:hAnsi="Arial"/>
                <w:color w:val="000000"/>
              </w:rPr>
              <w:t xml:space="preserve"> </w:t>
            </w:r>
            <w:r>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sidR="0031022E">
              <w:rPr>
                <w:rFonts w:ascii="Arial" w:hAnsi="Arial"/>
                <w:color w:val="000000"/>
              </w:rPr>
              <w:t>4</w:t>
            </w:r>
          </w:p>
        </w:tc>
      </w:tr>
      <w:tr w:rsidR="00A04079" w14:paraId="118D3EC0" w14:textId="77777777" w:rsidTr="5381C309">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5381C309">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5381C309">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D00E1A" w:rsidRPr="000B19E4" w14:paraId="235334A6" w14:textId="77777777" w:rsidTr="5381C309">
        <w:trPr>
          <w:cantSplit/>
          <w:ins w:id="43" w:author="Author"/>
        </w:trPr>
        <w:tc>
          <w:tcPr>
            <w:tcW w:w="4961" w:type="dxa"/>
          </w:tcPr>
          <w:p w14:paraId="35F0375A" w14:textId="73499565" w:rsidR="00D00E1A" w:rsidRDefault="00D00E1A" w:rsidP="00D00E1A">
            <w:pPr>
              <w:autoSpaceDE w:val="0"/>
              <w:autoSpaceDN w:val="0"/>
              <w:rPr>
                <w:ins w:id="44" w:author="Author"/>
                <w:rFonts w:eastAsia="Calibri" w:cs="Arial"/>
                <w:color w:val="000000"/>
              </w:rPr>
            </w:pPr>
            <w:commentRangeStart w:id="45"/>
            <w:del w:id="46" w:author="Author">
              <w:r w:rsidRPr="5381C309" w:rsidDel="00373A4D">
                <w:rPr>
                  <w:color w:val="000000" w:themeColor="text1"/>
                </w:rPr>
                <w:delText xml:space="preserve">Electrical Standard - </w:delText>
              </w:r>
            </w:del>
            <w:commentRangeEnd w:id="45"/>
            <w:r>
              <w:rPr>
                <w:rStyle w:val="CommentReference"/>
              </w:rPr>
              <w:commentReference w:id="45"/>
            </w:r>
            <w:r w:rsidRPr="5381C309">
              <w:rPr>
                <w:color w:val="000000" w:themeColor="text1"/>
              </w:rPr>
              <w:t>Meter</w:t>
            </w:r>
            <w:r w:rsidR="00E92446" w:rsidRPr="5381C309">
              <w:rPr>
                <w:color w:val="000000" w:themeColor="text1"/>
              </w:rPr>
              <w:t>ing</w:t>
            </w:r>
            <w:r w:rsidRPr="5381C309">
              <w:rPr>
                <w:color w:val="000000" w:themeColor="text1"/>
              </w:rPr>
              <w:t xml:space="preserve"> Polarity Standard for Power Flow Data</w:t>
            </w:r>
            <w:del w:id="47" w:author="Author">
              <w:r w:rsidRPr="5381C309" w:rsidDel="00D101D3">
                <w:rPr>
                  <w:color w:val="000000" w:themeColor="text1"/>
                </w:rPr>
                <w:delText xml:space="preserve"> sent to </w:delText>
              </w:r>
              <w:r w:rsidRPr="5381C309" w:rsidDel="00D101D3">
                <w:rPr>
                  <w:b/>
                  <w:bCs/>
                  <w:color w:val="000000" w:themeColor="text1"/>
                </w:rPr>
                <w:delText>The Company</w:delText>
              </w:r>
            </w:del>
          </w:p>
        </w:tc>
        <w:tc>
          <w:tcPr>
            <w:tcW w:w="1276" w:type="dxa"/>
          </w:tcPr>
          <w:p w14:paraId="5B883630" w14:textId="0D35C163" w:rsidR="00D00E1A" w:rsidRDefault="00D00E1A" w:rsidP="00D00E1A">
            <w:pPr>
              <w:pStyle w:val="Zhanging1"/>
              <w:tabs>
                <w:tab w:val="clear" w:pos="1700"/>
              </w:tabs>
              <w:ind w:left="0" w:firstLine="0"/>
              <w:jc w:val="center"/>
              <w:rPr>
                <w:ins w:id="48" w:author="Author"/>
                <w:rFonts w:ascii="Arial" w:hAnsi="Arial" w:cs="Arial"/>
                <w:color w:val="000000"/>
              </w:rPr>
            </w:pPr>
            <w:ins w:id="49" w:author="Author">
              <w:del w:id="50" w:author="Author">
                <w:r w:rsidDel="00A328CD">
                  <w:rPr>
                    <w:rFonts w:ascii="Arial" w:hAnsi="Arial"/>
                    <w:color w:val="000000"/>
                  </w:rPr>
                  <w:delText>Version</w:delText>
                </w:r>
              </w:del>
              <w:r w:rsidR="00A328CD">
                <w:rPr>
                  <w:rFonts w:ascii="Arial" w:hAnsi="Arial"/>
                  <w:color w:val="000000"/>
                </w:rPr>
                <w:t>Issue</w:t>
              </w:r>
              <w:r w:rsidRPr="00C62F67">
                <w:rPr>
                  <w:rFonts w:ascii="Arial" w:hAnsi="Arial"/>
                  <w:color w:val="000000"/>
                </w:rPr>
                <w:t xml:space="preserve"> </w:t>
              </w:r>
              <w:r>
                <w:rPr>
                  <w:rFonts w:ascii="Arial" w:hAnsi="Arial"/>
                  <w:color w:val="000000"/>
                </w:rPr>
                <w:t>1</w:t>
              </w:r>
            </w:ins>
          </w:p>
        </w:tc>
        <w:tc>
          <w:tcPr>
            <w:tcW w:w="1559" w:type="dxa"/>
          </w:tcPr>
          <w:p w14:paraId="1393ACA7" w14:textId="1A201FBE" w:rsidR="00D00E1A" w:rsidRPr="2C3EF6EB" w:rsidRDefault="00D00E1A" w:rsidP="00D00E1A">
            <w:pPr>
              <w:pStyle w:val="Zhanging1"/>
              <w:tabs>
                <w:tab w:val="clear" w:pos="1700"/>
              </w:tabs>
              <w:ind w:left="0" w:firstLine="0"/>
              <w:jc w:val="center"/>
              <w:rPr>
                <w:ins w:id="51" w:author="Author"/>
                <w:rFonts w:ascii="Arial" w:hAnsi="Arial" w:cs="Arial"/>
                <w:color w:val="000000" w:themeColor="text1"/>
              </w:rPr>
            </w:pPr>
            <w:ins w:id="52" w:author="Author">
              <w:r w:rsidRPr="5C6B210A">
                <w:rPr>
                  <w:rFonts w:ascii="Arial" w:hAnsi="Arial"/>
                  <w:color w:val="000000" w:themeColor="text1"/>
                </w:rPr>
                <w:t>1</w:t>
              </w:r>
              <w:r w:rsidRPr="5C6B210A">
                <w:rPr>
                  <w:rFonts w:ascii="Arial" w:hAnsi="Arial"/>
                  <w:color w:val="000000" w:themeColor="text1"/>
                  <w:vertAlign w:val="superscript"/>
                </w:rPr>
                <w:t>st</w:t>
              </w:r>
              <w:r w:rsidRPr="5C6B210A">
                <w:rPr>
                  <w:rFonts w:ascii="Arial" w:hAnsi="Arial"/>
                  <w:color w:val="000000" w:themeColor="text1"/>
                </w:rPr>
                <w:t xml:space="preserve"> </w:t>
              </w:r>
              <w:r w:rsidR="301691AA" w:rsidRPr="5C6B210A">
                <w:rPr>
                  <w:rFonts w:ascii="Arial" w:hAnsi="Arial"/>
                  <w:color w:val="000000" w:themeColor="text1"/>
                </w:rPr>
                <w:t>January 2027</w:t>
              </w:r>
              <w:r w:rsidRPr="5C6B210A">
                <w:rPr>
                  <w:rFonts w:ascii="Arial" w:hAnsi="Arial"/>
                  <w:color w:val="000000" w:themeColor="text1"/>
                </w:rPr>
                <w:t xml:space="preserve"> </w:t>
              </w:r>
            </w:ins>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000B4CE" w14:textId="77777777" w:rsidR="00926689" w:rsidRDefault="00926689"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53" w:name="_Toc65491555"/>
      <w:bookmarkStart w:id="54" w:name="_Toc193116832"/>
      <w:r w:rsidR="004610C4">
        <w:rPr>
          <w:bCs/>
          <w:sz w:val="28"/>
        </w:rPr>
        <w:instrText>APPENDIX</w:instrText>
      </w:r>
      <w:r w:rsidR="004610C4" w:rsidRPr="004610C4">
        <w:rPr>
          <w:bCs/>
          <w:sz w:val="28"/>
        </w:rPr>
        <w:instrText xml:space="preserve"> TO THE GENERAL CONDITIONS</w:instrText>
      </w:r>
      <w:bookmarkEnd w:id="53"/>
      <w:bookmarkEnd w:id="54"/>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 xml:space="preserve">Transfer of the System Operator </w:t>
      </w:r>
      <w:proofErr w:type="gramStart"/>
      <w:r w:rsidRPr="00FC6177">
        <w:rPr>
          <w:b/>
        </w:rPr>
        <w:t>Role</w:t>
      </w:r>
      <w:r w:rsidRPr="00E81BED">
        <w:t>;</w:t>
      </w:r>
      <w:proofErr w:type="gramEnd"/>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 xml:space="preserve">Transfer </w:t>
      </w:r>
      <w:proofErr w:type="gramStart"/>
      <w:r w:rsidRPr="00E81BED">
        <w:rPr>
          <w:b/>
        </w:rPr>
        <w:t>Date</w:t>
      </w:r>
      <w:r w:rsidRPr="00E81BED">
        <w:t>;</w:t>
      </w:r>
      <w:proofErr w:type="gramEnd"/>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proofErr w:type="gramStart"/>
      <w:r w:rsidRPr="00E81BED">
        <w:t>);</w:t>
      </w:r>
      <w:proofErr w:type="gramEnd"/>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xml:space="preserve">” shall mean National Grid Electricity Transmission </w:t>
      </w:r>
      <w:proofErr w:type="gramStart"/>
      <w:r w:rsidRPr="00E81BED">
        <w:t>plc;</w:t>
      </w:r>
      <w:proofErr w:type="gramEnd"/>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proofErr w:type="gramStart"/>
      <w:r w:rsidR="004D37CE" w:rsidRPr="00AC2AD6">
        <w:rPr>
          <w:b/>
          <w:bCs/>
        </w:rPr>
        <w:t>”</w:t>
      </w:r>
      <w:r w:rsidRPr="00AC2AD6">
        <w:rPr>
          <w:b/>
          <w:bCs/>
        </w:rPr>
        <w:t>;</w:t>
      </w:r>
      <w:proofErr w:type="gramEnd"/>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proofErr w:type="gramStart"/>
      <w:r w:rsidRPr="00FC6177">
        <w:rPr>
          <w:b/>
        </w:rPr>
        <w:t>GC0112</w:t>
      </w:r>
      <w:r w:rsidRPr="00E81BED">
        <w:t>;</w:t>
      </w:r>
      <w:proofErr w:type="gramEnd"/>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proofErr w:type="gramStart"/>
      <w:r w:rsidRPr="00FC6177">
        <w:rPr>
          <w:b/>
        </w:rPr>
        <w:t>GC0112</w:t>
      </w:r>
      <w:r w:rsidRPr="00E81BED">
        <w:t>;</w:t>
      </w:r>
      <w:proofErr w:type="gramEnd"/>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 xml:space="preserve">Relevant </w:t>
      </w:r>
      <w:proofErr w:type="spellStart"/>
      <w:r w:rsidRPr="00FC6177">
        <w:rPr>
          <w:b/>
          <w:color w:val="auto"/>
        </w:rPr>
        <w:t>Transmisison</w:t>
      </w:r>
      <w:proofErr w:type="spellEnd"/>
      <w:r w:rsidRPr="00FC6177">
        <w:rPr>
          <w:b/>
          <w:color w:val="auto"/>
        </w:rPr>
        <w:t xml:space="preserve">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5"/>
      <w:footerReference w:type="default" r:id="rId16"/>
      <w:footerReference w:type="first" r:id="rId17"/>
      <w:endnotePr>
        <w:numFmt w:val="decimal"/>
      </w:endnotePr>
      <w:pgSz w:w="11906" w:h="16838" w:code="9"/>
      <w:pgMar w:top="851" w:right="851" w:bottom="851" w:left="1418" w:header="851" w:footer="567" w:gutter="0"/>
      <w:pgNumType w:start="1"/>
      <w:cols w:space="720"/>
      <w:noEndnote/>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5" w:author="Author" w:initials="A">
    <w:p w14:paraId="5F2B199D" w14:textId="79EBA17C" w:rsidR="008D2026" w:rsidRDefault="00000000">
      <w:pPr>
        <w:pStyle w:val="CommentText"/>
      </w:pPr>
      <w:r>
        <w:rPr>
          <w:rStyle w:val="CommentReference"/>
        </w:rPr>
        <w:annotationRef/>
      </w:r>
      <w:r w:rsidRPr="575D5F14">
        <w:t>Delete words  'Electrical Standard'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F2B199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F2B199D" w16cid:durableId="0238C48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8F98C" w14:textId="77777777" w:rsidR="00856B47" w:rsidRDefault="00856B47">
      <w:r>
        <w:separator/>
      </w:r>
    </w:p>
  </w:endnote>
  <w:endnote w:type="continuationSeparator" w:id="0">
    <w:p w14:paraId="0D1F3D4E" w14:textId="77777777" w:rsidR="00856B47" w:rsidRDefault="00856B47">
      <w:r>
        <w:continuationSeparator/>
      </w:r>
    </w:p>
  </w:endnote>
  <w:endnote w:type="continuationNotice" w:id="1">
    <w:p w14:paraId="716C8331" w14:textId="77777777" w:rsidR="00856B47" w:rsidRDefault="00856B4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50ACA648-B7A0-48C8-9E46-BA993CDE901C}"/>
    <w:embedBold r:id="rId2" w:fontKey="{FBFCF6CA-8ABC-4379-B2DD-C6A54846150C}"/>
    <w:embedItalic r:id="rId3" w:fontKey="{498DBF8F-07E5-483B-9BCE-EB0DBE7BFD46}"/>
  </w:font>
  <w:font w:name="Tahoma">
    <w:panose1 w:val="020B0604030504040204"/>
    <w:charset w:val="00"/>
    <w:family w:val="swiss"/>
    <w:pitch w:val="variable"/>
    <w:sig w:usb0="E1002EFF" w:usb1="C000605B" w:usb2="00000029" w:usb3="00000000" w:csb0="000101FF" w:csb1="00000000"/>
  </w:font>
  <w:font w:name="Garamond MT">
    <w:altName w:val="Ebrima"/>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65B6035"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421342">
      <w:rPr>
        <w:sz w:val="16"/>
        <w:szCs w:val="16"/>
      </w:rPr>
      <w:t>1</w:t>
    </w:r>
    <w:r>
      <w:rPr>
        <w:sz w:val="16"/>
        <w:szCs w:val="16"/>
      </w:rPr>
      <w:tab/>
      <w:t>GC</w:t>
    </w:r>
    <w:r w:rsidRPr="004C0D15">
      <w:rPr>
        <w:sz w:val="16"/>
        <w:szCs w:val="16"/>
      </w:rPr>
      <w:tab/>
    </w:r>
    <w:r w:rsidR="001B084A">
      <w:rPr>
        <w:sz w:val="16"/>
        <w:szCs w:val="16"/>
      </w:rPr>
      <w:t>0</w:t>
    </w:r>
    <w:r w:rsidR="00421342">
      <w:rPr>
        <w:sz w:val="16"/>
        <w:szCs w:val="16"/>
      </w:rPr>
      <w:t>8</w:t>
    </w:r>
    <w:r w:rsidR="00E418FD">
      <w:rPr>
        <w:sz w:val="16"/>
        <w:szCs w:val="16"/>
      </w:rPr>
      <w:t xml:space="preserve"> </w:t>
    </w:r>
    <w:r w:rsidR="001B084A">
      <w:rPr>
        <w:sz w:val="16"/>
        <w:szCs w:val="16"/>
      </w:rPr>
      <w:t xml:space="preserve">April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5F5EDDE6"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421342">
      <w:rPr>
        <w:sz w:val="16"/>
        <w:szCs w:val="16"/>
      </w:rPr>
      <w:t>1</w:t>
    </w:r>
    <w:r>
      <w:rPr>
        <w:sz w:val="16"/>
        <w:szCs w:val="16"/>
      </w:rPr>
      <w:tab/>
      <w:t>GC</w:t>
    </w:r>
    <w:r w:rsidRPr="004C0D15">
      <w:rPr>
        <w:sz w:val="16"/>
        <w:szCs w:val="16"/>
      </w:rPr>
      <w:tab/>
    </w:r>
    <w:r w:rsidR="0057770D">
      <w:rPr>
        <w:sz w:val="16"/>
        <w:szCs w:val="16"/>
      </w:rPr>
      <w:t xml:space="preserve"> </w:t>
    </w:r>
    <w:r w:rsidR="001B084A">
      <w:rPr>
        <w:sz w:val="16"/>
        <w:szCs w:val="16"/>
      </w:rPr>
      <w:t>0</w:t>
    </w:r>
    <w:r w:rsidR="00421342">
      <w:rPr>
        <w:sz w:val="16"/>
        <w:szCs w:val="16"/>
      </w:rPr>
      <w:t>8</w:t>
    </w:r>
    <w:r w:rsidR="0057770D">
      <w:rPr>
        <w:sz w:val="16"/>
        <w:szCs w:val="16"/>
      </w:rPr>
      <w:t xml:space="preserve"> </w:t>
    </w:r>
    <w:r w:rsidR="001B084A">
      <w:rPr>
        <w:sz w:val="16"/>
        <w:szCs w:val="16"/>
      </w:rPr>
      <w:t xml:space="preserve">April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5DA5C" w14:textId="77777777" w:rsidR="00856B47" w:rsidRDefault="00856B47">
      <w:r>
        <w:separator/>
      </w:r>
    </w:p>
  </w:footnote>
  <w:footnote w:type="continuationSeparator" w:id="0">
    <w:p w14:paraId="02AF54D0" w14:textId="77777777" w:rsidR="00856B47" w:rsidRDefault="00856B47">
      <w:r>
        <w:continuationSeparator/>
      </w:r>
    </w:p>
  </w:footnote>
  <w:footnote w:type="continuationNotice" w:id="1">
    <w:p w14:paraId="345B189A" w14:textId="77777777" w:rsidR="00856B47" w:rsidRDefault="00856B47">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B7EAF"/>
    <w:rsid w:val="000C0293"/>
    <w:rsid w:val="000C7CBA"/>
    <w:rsid w:val="000D0582"/>
    <w:rsid w:val="000D4BE2"/>
    <w:rsid w:val="000E0792"/>
    <w:rsid w:val="000E3EA1"/>
    <w:rsid w:val="000E4530"/>
    <w:rsid w:val="000F6ADA"/>
    <w:rsid w:val="00100E1E"/>
    <w:rsid w:val="0010353C"/>
    <w:rsid w:val="0010412B"/>
    <w:rsid w:val="00104807"/>
    <w:rsid w:val="0010721F"/>
    <w:rsid w:val="001131C4"/>
    <w:rsid w:val="001146B5"/>
    <w:rsid w:val="00124425"/>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5E4"/>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2259"/>
    <w:rsid w:val="001E4136"/>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4C"/>
    <w:rsid w:val="002E7BC3"/>
    <w:rsid w:val="002F2E48"/>
    <w:rsid w:val="002F5DB0"/>
    <w:rsid w:val="002F7FD8"/>
    <w:rsid w:val="00307F61"/>
    <w:rsid w:val="0031022E"/>
    <w:rsid w:val="00313023"/>
    <w:rsid w:val="003135D4"/>
    <w:rsid w:val="00320868"/>
    <w:rsid w:val="00321F4B"/>
    <w:rsid w:val="003224BA"/>
    <w:rsid w:val="00333A2F"/>
    <w:rsid w:val="00337826"/>
    <w:rsid w:val="00337957"/>
    <w:rsid w:val="00344778"/>
    <w:rsid w:val="0034547C"/>
    <w:rsid w:val="003458D7"/>
    <w:rsid w:val="00356CF5"/>
    <w:rsid w:val="00360CFC"/>
    <w:rsid w:val="003718DE"/>
    <w:rsid w:val="00372E67"/>
    <w:rsid w:val="00373A4D"/>
    <w:rsid w:val="003761CD"/>
    <w:rsid w:val="00381FB7"/>
    <w:rsid w:val="0038378E"/>
    <w:rsid w:val="00386D22"/>
    <w:rsid w:val="00390CFB"/>
    <w:rsid w:val="00391681"/>
    <w:rsid w:val="00394B9A"/>
    <w:rsid w:val="00396DD4"/>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E1BD3"/>
    <w:rsid w:val="005F33B3"/>
    <w:rsid w:val="005F3B09"/>
    <w:rsid w:val="005F676A"/>
    <w:rsid w:val="005F68D7"/>
    <w:rsid w:val="005F6D1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A7CC0"/>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972E7"/>
    <w:rsid w:val="007A032F"/>
    <w:rsid w:val="007B454B"/>
    <w:rsid w:val="007C16F5"/>
    <w:rsid w:val="007D2244"/>
    <w:rsid w:val="007E3B19"/>
    <w:rsid w:val="007F3AF9"/>
    <w:rsid w:val="007F613C"/>
    <w:rsid w:val="007F6857"/>
    <w:rsid w:val="00802332"/>
    <w:rsid w:val="0081320A"/>
    <w:rsid w:val="00813884"/>
    <w:rsid w:val="008156D4"/>
    <w:rsid w:val="0081582F"/>
    <w:rsid w:val="00823FA1"/>
    <w:rsid w:val="00825E90"/>
    <w:rsid w:val="00827856"/>
    <w:rsid w:val="0083012D"/>
    <w:rsid w:val="00830E36"/>
    <w:rsid w:val="00833C69"/>
    <w:rsid w:val="00835617"/>
    <w:rsid w:val="00845788"/>
    <w:rsid w:val="00850398"/>
    <w:rsid w:val="008505EA"/>
    <w:rsid w:val="00856B47"/>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11B0"/>
    <w:rsid w:val="00894695"/>
    <w:rsid w:val="008A123E"/>
    <w:rsid w:val="008A2291"/>
    <w:rsid w:val="008A49E4"/>
    <w:rsid w:val="008A7569"/>
    <w:rsid w:val="008B4454"/>
    <w:rsid w:val="008B59D7"/>
    <w:rsid w:val="008B5CA7"/>
    <w:rsid w:val="008B7AED"/>
    <w:rsid w:val="008C4438"/>
    <w:rsid w:val="008C6CE9"/>
    <w:rsid w:val="008D0B9D"/>
    <w:rsid w:val="008D1D94"/>
    <w:rsid w:val="008D2026"/>
    <w:rsid w:val="008D44FB"/>
    <w:rsid w:val="008D4971"/>
    <w:rsid w:val="008D5CC8"/>
    <w:rsid w:val="008E152B"/>
    <w:rsid w:val="008E4CB2"/>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689"/>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328CD"/>
    <w:rsid w:val="00A533F4"/>
    <w:rsid w:val="00A606AA"/>
    <w:rsid w:val="00A625D3"/>
    <w:rsid w:val="00A63FAB"/>
    <w:rsid w:val="00A64728"/>
    <w:rsid w:val="00A65A4A"/>
    <w:rsid w:val="00A70F36"/>
    <w:rsid w:val="00A742B7"/>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28C9"/>
    <w:rsid w:val="00AF59BE"/>
    <w:rsid w:val="00AF624D"/>
    <w:rsid w:val="00B001E9"/>
    <w:rsid w:val="00B004F6"/>
    <w:rsid w:val="00B0449F"/>
    <w:rsid w:val="00B06B83"/>
    <w:rsid w:val="00B1242B"/>
    <w:rsid w:val="00B142C2"/>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0ED7"/>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C0004B"/>
    <w:rsid w:val="00C01A8A"/>
    <w:rsid w:val="00C1585F"/>
    <w:rsid w:val="00C209C3"/>
    <w:rsid w:val="00C20A8D"/>
    <w:rsid w:val="00C2338D"/>
    <w:rsid w:val="00C2422C"/>
    <w:rsid w:val="00C24721"/>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B42E8"/>
    <w:rsid w:val="00CC1AA4"/>
    <w:rsid w:val="00CC4EE1"/>
    <w:rsid w:val="00CC5D55"/>
    <w:rsid w:val="00CD34CC"/>
    <w:rsid w:val="00CD3E30"/>
    <w:rsid w:val="00CD54D1"/>
    <w:rsid w:val="00CE55D3"/>
    <w:rsid w:val="00CE5D97"/>
    <w:rsid w:val="00CF189D"/>
    <w:rsid w:val="00CF53C8"/>
    <w:rsid w:val="00CF6777"/>
    <w:rsid w:val="00D001EF"/>
    <w:rsid w:val="00D00E1A"/>
    <w:rsid w:val="00D026C7"/>
    <w:rsid w:val="00D05195"/>
    <w:rsid w:val="00D06088"/>
    <w:rsid w:val="00D101D3"/>
    <w:rsid w:val="00D2619F"/>
    <w:rsid w:val="00D32784"/>
    <w:rsid w:val="00D401B1"/>
    <w:rsid w:val="00D529DC"/>
    <w:rsid w:val="00D56D8E"/>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2446"/>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C77E5"/>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01691AA"/>
    <w:rsid w:val="35708FBA"/>
    <w:rsid w:val="38AE75B8"/>
    <w:rsid w:val="3A2B2810"/>
    <w:rsid w:val="3B77B4B7"/>
    <w:rsid w:val="3B7820DA"/>
    <w:rsid w:val="3BADE643"/>
    <w:rsid w:val="3D28D00D"/>
    <w:rsid w:val="3E7D3594"/>
    <w:rsid w:val="3EA59F17"/>
    <w:rsid w:val="4823D3E0"/>
    <w:rsid w:val="499915B2"/>
    <w:rsid w:val="4C4B3698"/>
    <w:rsid w:val="4D635FC4"/>
    <w:rsid w:val="4EE9BB77"/>
    <w:rsid w:val="4FEAE305"/>
    <w:rsid w:val="5208E38D"/>
    <w:rsid w:val="5381C309"/>
    <w:rsid w:val="540C459F"/>
    <w:rsid w:val="5BA270DA"/>
    <w:rsid w:val="5C6B210A"/>
    <w:rsid w:val="6047BD3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690955805">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19"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2.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ada98f5a-a740-4799-8252-5a3f447098bc"/>
    <ds:schemaRef ds:uri="7f2c557f-1f9a-4793-9113-2d30a9b6f7fc"/>
  </ds:schemaRefs>
</ds:datastoreItem>
</file>

<file path=customXml/itemProps3.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4.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5.xml><?xml version="1.0" encoding="utf-8"?>
<ds:datastoreItem xmlns:ds="http://schemas.openxmlformats.org/officeDocument/2006/customXml" ds:itemID="{9F694126-4CD1-4962-AA10-731AD7BED70B}"/>
</file>

<file path=docProps/app.xml><?xml version="1.0" encoding="utf-8"?>
<Properties xmlns="http://schemas.openxmlformats.org/officeDocument/2006/extended-properties" xmlns:vt="http://schemas.openxmlformats.org/officeDocument/2006/docPropsVTypes">
  <Template>Normal.dotm</Template>
  <TotalTime>0</TotalTime>
  <Pages>15</Pages>
  <Words>6580</Words>
  <Characters>33559</Characters>
  <Application>Microsoft Office Word</Application>
  <DocSecurity>0</DocSecurity>
  <Lines>883</Lines>
  <Paragraphs>501</Paragraphs>
  <ScaleCrop>false</ScaleCrop>
  <LinksUpToDate>false</LinksUpToDate>
  <CharactersWithSpaces>39638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8</cp:revision>
  <cp:lastPrinted>2014-08-01T05:25:00Z</cp:lastPrinted>
  <dcterms:created xsi:type="dcterms:W3CDTF">2024-03-20T13:39:00Z</dcterms:created>
  <dcterms:modified xsi:type="dcterms:W3CDTF">2026-01-09T10:46:00Z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